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1DEF83A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05545B">
        <w:rPr>
          <w:b/>
          <w:i/>
          <w:iCs/>
          <w:noProof/>
          <w:sz w:val="28"/>
          <w:szCs w:val="28"/>
        </w:rPr>
        <w:t>C3-</w:t>
      </w:r>
      <w:r w:rsidR="00686757" w:rsidRPr="0005545B">
        <w:rPr>
          <w:b/>
          <w:i/>
          <w:iCs/>
          <w:noProof/>
          <w:sz w:val="28"/>
          <w:szCs w:val="28"/>
        </w:rPr>
        <w:t>2</w:t>
      </w:r>
      <w:r w:rsidR="005B6466" w:rsidRPr="0005545B">
        <w:rPr>
          <w:b/>
          <w:i/>
          <w:iCs/>
          <w:noProof/>
          <w:sz w:val="28"/>
          <w:szCs w:val="28"/>
        </w:rPr>
        <w:t>30</w:t>
      </w:r>
      <w:r w:rsidR="00D94A55">
        <w:rPr>
          <w:b/>
          <w:i/>
          <w:iCs/>
          <w:noProof/>
          <w:sz w:val="28"/>
          <w:szCs w:val="28"/>
        </w:rPr>
        <w:t>419</w:t>
      </w:r>
    </w:p>
    <w:p w14:paraId="46F16A14" w14:textId="77777777" w:rsidR="0005545B" w:rsidRPr="00114655" w:rsidRDefault="0005545B" w:rsidP="0005545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A043A02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94A55">
              <w:rPr>
                <w:b/>
                <w:noProof/>
                <w:sz w:val="28"/>
                <w:lang w:eastAsia="zh-CN"/>
              </w:rPr>
              <w:t>655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DA8091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1742D0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742D0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E81FFF" w:rsidR="0066336B" w:rsidRDefault="0005545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Corrections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9BED386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05545B">
              <w:rPr>
                <w:noProof/>
              </w:rPr>
              <w:t>7</w:t>
            </w:r>
            <w:r w:rsidR="00C3630E">
              <w:rPr>
                <w:noProof/>
              </w:rPr>
              <w:t>, 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2301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</w:t>
            </w:r>
            <w:r w:rsidR="0005545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</w:t>
            </w:r>
            <w:r w:rsidR="000554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065A542" w:rsidR="0066336B" w:rsidRDefault="001742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247EEE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742D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35F8B" w14:textId="55686B41" w:rsidR="00B45E3C" w:rsidRDefault="001F3674" w:rsidP="00A3448B">
            <w:pPr>
              <w:pStyle w:val="CRCoverPage"/>
              <w:spacing w:after="0"/>
              <w:ind w:left="100"/>
            </w:pPr>
            <w:r>
              <w:t>Upon clause 5.2.5.4 defines that o</w:t>
            </w:r>
            <w:r w:rsidRPr="001F3674">
              <w:t xml:space="preserve">nce Websocket URI has been assigned for a particular subscription resource, subsequent update requests to this resource that ask for the assignment of a </w:t>
            </w:r>
            <w:r w:rsidRPr="001F3674">
              <w:rPr>
                <w:highlight w:val="yellow"/>
              </w:rPr>
              <w:t>new Websocket URI for that subscription shall be rejected by the SCEF</w:t>
            </w:r>
            <w:r>
              <w:t xml:space="preserve">, and in other northbound APIs not including </w:t>
            </w:r>
            <w:r w:rsidRPr="001F3674">
              <w:t xml:space="preserve">"requestTestNotification" "websockNotifConfig" </w:t>
            </w:r>
            <w:r>
              <w:t>in PATCH data types, hence needs to ex</w:t>
            </w:r>
            <w:r w:rsidR="00CE08F7">
              <w:t>clu</w:t>
            </w:r>
            <w:r>
              <w:t xml:space="preserve">de the </w:t>
            </w:r>
            <w:r w:rsidRPr="001F3674">
              <w:t>"requestTestNotification"</w:t>
            </w:r>
            <w:r>
              <w:t xml:space="preserve"> and </w:t>
            </w:r>
            <w:r w:rsidRPr="001F3674">
              <w:t>"websockNotifConfig"</w:t>
            </w:r>
            <w:r>
              <w:t xml:space="preserve"> attributes from the modi</w:t>
            </w:r>
            <w:r w:rsidR="00CE08F7">
              <w:t>fi</w:t>
            </w:r>
            <w:r>
              <w:t>cation scope in the Subscription_Patch feature procedure description.</w:t>
            </w:r>
          </w:p>
          <w:p w14:paraId="5650EC35" w14:textId="3EADA925" w:rsidR="001F3674" w:rsidRDefault="001F3674" w:rsidP="00A3448B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Pr="001F3674">
              <w:t>Partial_group_modification feature</w:t>
            </w:r>
            <w:r>
              <w:t xml:space="preserve">, both </w:t>
            </w:r>
            <w:r w:rsidR="00C3630E">
              <w:t>partial group cancellation and partial group addition can be included in the same PATCH message.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9A975" w14:textId="6F170C75" w:rsidR="00C3630E" w:rsidRDefault="00C3630E" w:rsidP="00C3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</w:t>
            </w:r>
            <w:r w:rsidR="00CE08F7">
              <w:rPr>
                <w:noProof/>
              </w:rPr>
              <w:t>cl</w:t>
            </w:r>
            <w:r>
              <w:rPr>
                <w:noProof/>
              </w:rPr>
              <w:t>ude the "requestTestNotification" and "websockNotifConfig" attributes from the modication scope in the Subscription_Patch feature procedure.</w:t>
            </w:r>
          </w:p>
          <w:p w14:paraId="79774EC1" w14:textId="340918F3" w:rsidR="007F4B32" w:rsidRDefault="00C3630E" w:rsidP="00C3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"and</w:t>
            </w:r>
            <w:r w:rsidRPr="00C3630E">
              <w:rPr>
                <w:noProof/>
              </w:rPr>
              <w:t>"</w:t>
            </w:r>
            <w:r>
              <w:rPr>
                <w:noProof/>
              </w:rPr>
              <w:t xml:space="preserve"> in the Partial_group_modification feature procedure to update both partial group cancellation and partial group addition can be included in the same PATCH message</w:t>
            </w:r>
            <w:r w:rsidR="007F4B3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FFAD4C" w:rsidR="004E6C04" w:rsidRDefault="00C3630E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C3630E">
              <w:rPr>
                <w:noProof/>
              </w:rPr>
              <w:t xml:space="preserve">"requestTestNotification" "websockNotifConfig" </w:t>
            </w:r>
            <w:r>
              <w:rPr>
                <w:noProof/>
              </w:rPr>
              <w:t>wrongly included in the PATCH message which is not aligned with common procedure waste extra rejection</w:t>
            </w:r>
            <w:r w:rsidR="004E6C04">
              <w:rPr>
                <w:noProof/>
              </w:rPr>
              <w:t>.</w:t>
            </w:r>
            <w:r>
              <w:rPr>
                <w:noProof/>
              </w:rPr>
              <w:t xml:space="preserve"> Not correct procedures on Partial_group_modification supporting both partial cancellation and/or partial addition in same PATCH message.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62B097" w:rsidR="0066336B" w:rsidRDefault="00CB7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4.4.2.2.</w:t>
            </w:r>
            <w:r w:rsidR="00C3630E">
              <w:rPr>
                <w:noProof/>
                <w:lang w:eastAsia="zh-CN"/>
              </w:rPr>
              <w:t>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CA05BD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9E2176">
              <w:rPr>
                <w:noProof/>
              </w:rPr>
              <w:t>does not impact the OpenAPI file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E46A73" w14:textId="77777777" w:rsidR="0005545B" w:rsidRDefault="0005545B" w:rsidP="0005545B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22109262"/>
      <w:bookmarkStart w:id="33" w:name="_Toc105674347"/>
      <w:bookmarkStart w:id="34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D493DF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2C39A08A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39D08F65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1119F78D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2C3A983E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5EEF48F4" w14:textId="77777777" w:rsidR="0005545B" w:rsidRDefault="0005545B" w:rsidP="0005545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1CCEAEF4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401A993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57748CE6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2D4E3D0E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event(s).</w:t>
      </w:r>
    </w:p>
    <w:p w14:paraId="2D891256" w14:textId="77777777" w:rsidR="0005545B" w:rsidRDefault="0005545B" w:rsidP="0005545B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7E913552" w14:textId="77777777" w:rsidR="0005545B" w:rsidRDefault="0005545B" w:rsidP="0005545B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23B780F4" w14:textId="696E3AF8" w:rsidR="0005545B" w:rsidRDefault="0005545B" w:rsidP="001F3674">
      <w:r>
        <w:t xml:space="preserve">If the Subscription_Patch feature is supported, the SCS/AS may send an HTTP PATCH request </w:t>
      </w:r>
      <w:r w:rsidRPr="009D7DCE">
        <w:t>to request the modification of an existing</w:t>
      </w:r>
      <w:r w:rsidRPr="005D254B">
        <w:t xml:space="preserve"> "Individual Monitoring Event Subscription"</w:t>
      </w:r>
      <w:r>
        <w:t xml:space="preserve"> resource, </w:t>
      </w:r>
      <w:r w:rsidRPr="009D7DCE">
        <w:t>with the request body including the modification instructions which</w:t>
      </w:r>
      <w:r>
        <w:t xml:space="preserve"> may include any applicable attributes (e.g. </w:t>
      </w:r>
      <w:bookmarkStart w:id="35" w:name="_Hlk112173953"/>
      <w:r w:rsidRPr="009252CF">
        <w:t>"</w:t>
      </w:r>
      <w:bookmarkEnd w:id="35"/>
      <w:r>
        <w:t>notificationDestination</w:t>
      </w:r>
      <w:r w:rsidRPr="009252CF">
        <w:t>"</w:t>
      </w:r>
      <w:r>
        <w:t xml:space="preserve"> and/or</w:t>
      </w:r>
      <w:r w:rsidRPr="009252CF">
        <w:t xml:space="preserve"> "</w:t>
      </w:r>
      <w:r>
        <w:t>monitorExpireTime</w:t>
      </w:r>
      <w:r w:rsidRPr="009252CF">
        <w:t>"</w:t>
      </w:r>
      <w:r>
        <w:t>)</w:t>
      </w:r>
      <w:r w:rsidRPr="009252CF">
        <w:t xml:space="preserve">, </w:t>
      </w:r>
      <w:r>
        <w:t xml:space="preserve">except the provided UE Identifier </w:t>
      </w:r>
      <w:r w:rsidRPr="001F3674">
        <w:rPr>
          <w:color w:val="000000" w:themeColor="text1"/>
          <w:rPrChange w:id="36" w:author="Maria Liang" w:date="2023-02-20T15:11:00Z">
            <w:rPr>
              <w:color w:val="1F497D"/>
            </w:rPr>
          </w:rPrChange>
        </w:rPr>
        <w:t xml:space="preserve">(e.g. </w:t>
      </w:r>
      <w:r w:rsidRPr="001F3674">
        <w:rPr>
          <w:color w:val="000000" w:themeColor="text1"/>
          <w:rPrChange w:id="37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38" w:author="Maria Liang" w:date="2023-02-20T15:11:00Z">
            <w:rPr>
              <w:color w:val="1F497D"/>
            </w:rPr>
          </w:rPrChange>
        </w:rPr>
        <w:t>msisdn</w:t>
      </w:r>
      <w:r w:rsidRPr="001F3674">
        <w:rPr>
          <w:color w:val="000000" w:themeColor="text1"/>
          <w:rPrChange w:id="39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0" w:author="Maria Liang" w:date="2023-02-20T15:11:00Z">
            <w:rPr>
              <w:color w:val="1F497D"/>
            </w:rPr>
          </w:rPrChange>
        </w:rPr>
        <w:t xml:space="preserve">, </w:t>
      </w:r>
      <w:r w:rsidRPr="001F3674">
        <w:rPr>
          <w:color w:val="000000" w:themeColor="text1"/>
          <w:rPrChange w:id="41" w:author="Maria Liang" w:date="2023-02-20T15:11:00Z">
            <w:rPr/>
          </w:rPrChange>
        </w:rPr>
        <w:t>"</w:t>
      </w:r>
      <w:r w:rsidRPr="001F3674">
        <w:rPr>
          <w:color w:val="000000" w:themeColor="text1"/>
          <w:rPrChange w:id="42" w:author="Maria Liang" w:date="2023-02-20T15:11:00Z">
            <w:rPr>
              <w:color w:val="1F497D"/>
            </w:rPr>
          </w:rPrChange>
        </w:rPr>
        <w:t>externalId</w:t>
      </w:r>
      <w:r w:rsidRPr="009252CF">
        <w:t>"</w:t>
      </w:r>
      <w:r>
        <w:t xml:space="preserve"> or </w:t>
      </w:r>
      <w:r w:rsidRPr="0002720A">
        <w:t>"externalGroupId"</w:t>
      </w:r>
      <w:r w:rsidRPr="0002720A">
        <w:rPr>
          <w:color w:val="1F497D"/>
        </w:rPr>
        <w:t>)</w:t>
      </w:r>
      <w:r w:rsidRPr="009252CF">
        <w:t>, "m</w:t>
      </w:r>
      <w:r>
        <w:t>tcProviderId</w:t>
      </w:r>
      <w:r w:rsidRPr="009252CF">
        <w:t>"</w:t>
      </w:r>
      <w:ins w:id="43" w:author="Maria Liang" w:date="2023-02-20T15:11:00Z">
        <w:r w:rsidR="001F3674">
          <w:t>,</w:t>
        </w:r>
      </w:ins>
      <w:r>
        <w:t xml:space="preserve"> </w:t>
      </w:r>
      <w:ins w:id="44" w:author="Maria Liang" w:date="2023-02-20T15:10:00Z">
        <w:r w:rsidR="001F3674" w:rsidRPr="001F3674">
          <w:t>"</w:t>
        </w:r>
        <w:r w:rsidR="001F3674">
          <w:t>requestTestNotification</w:t>
        </w:r>
        <w:r w:rsidR="001F3674" w:rsidRPr="001F3674">
          <w:t>"</w:t>
        </w:r>
      </w:ins>
      <w:ins w:id="45" w:author="Maria Liang" w:date="2023-02-20T15:11:00Z">
        <w:r w:rsidR="001F3674">
          <w:t xml:space="preserve">, </w:t>
        </w:r>
        <w:r w:rsidR="001F3674" w:rsidRPr="001F3674">
          <w:t>"</w:t>
        </w:r>
      </w:ins>
      <w:ins w:id="46" w:author="Maria Liang" w:date="2023-02-20T15:10:00Z">
        <w:r w:rsidR="001F3674">
          <w:t>websockNotifConfig</w:t>
        </w:r>
      </w:ins>
      <w:ins w:id="47" w:author="Maria Liang" w:date="2023-02-20T15:11:00Z">
        <w:r w:rsidR="001F3674" w:rsidRPr="001F3674">
          <w:t>"</w:t>
        </w:r>
        <w:r w:rsidR="001F3674">
          <w:t xml:space="preserve"> </w:t>
        </w:r>
      </w:ins>
      <w:r>
        <w:t xml:space="preserve">and </w:t>
      </w:r>
      <w:r w:rsidRPr="009252CF">
        <w:t>"</w:t>
      </w:r>
      <w:r w:rsidRPr="00807A08">
        <w:t>supportedFeatures</w:t>
      </w:r>
      <w:r w:rsidRPr="009252CF">
        <w:t>"</w:t>
      </w:r>
      <w:r>
        <w:t xml:space="preserve"> attributes;</w:t>
      </w:r>
    </w:p>
    <w:p w14:paraId="51DAD559" w14:textId="3E7035D0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>For a group of UEs, i</w:t>
      </w:r>
      <w:r w:rsidRPr="00E20AAC">
        <w:rPr>
          <w:noProof/>
          <w:lang w:eastAsia="zh-CN"/>
        </w:rPr>
        <w:t>f the Partial_group_</w:t>
      </w:r>
      <w:r>
        <w:rPr>
          <w:noProof/>
          <w:lang w:eastAsia="zh-CN"/>
        </w:rPr>
        <w:t>modification</w:t>
      </w:r>
      <w:r w:rsidRPr="00E20AAC">
        <w:rPr>
          <w:noProof/>
          <w:lang w:eastAsia="zh-CN"/>
        </w:rPr>
        <w:t xml:space="preserve">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or add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 for partial group cancellation, </w:t>
      </w:r>
      <w:ins w:id="48" w:author="Maria Liang" w:date="2023-02-20T15:12:00Z">
        <w:r w:rsidR="001F3674">
          <w:rPr>
            <w:noProof/>
            <w:lang w:eastAsia="zh-CN"/>
          </w:rPr>
          <w:t>and/</w:t>
        </w:r>
      </w:ins>
      <w:r>
        <w:rPr>
          <w:noProof/>
          <w:lang w:eastAsia="zh-CN"/>
        </w:rPr>
        <w:t xml:space="preserve">or updates with </w:t>
      </w:r>
      <w:r w:rsidRPr="00F26693">
        <w:rPr>
          <w:noProof/>
          <w:lang w:eastAsia="zh-CN"/>
        </w:rPr>
        <w:t>the corresponding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>ExternalIds" and/or "</w:t>
      </w:r>
      <w:r>
        <w:rPr>
          <w:noProof/>
          <w:lang w:eastAsia="zh-CN"/>
        </w:rPr>
        <w:t>added</w:t>
      </w:r>
      <w:r w:rsidRPr="00F26693">
        <w:rPr>
          <w:noProof/>
          <w:lang w:eastAsia="zh-CN"/>
        </w:rPr>
        <w:t xml:space="preserve">Msisdns" attributes in the existing configuration for partial group </w:t>
      </w:r>
      <w:r>
        <w:rPr>
          <w:noProof/>
          <w:lang w:eastAsia="zh-CN"/>
        </w:rPr>
        <w:t>addition.</w:t>
      </w:r>
    </w:p>
    <w:p w14:paraId="5337A6D3" w14:textId="77777777" w:rsidR="0005545B" w:rsidRDefault="0005545B" w:rsidP="0005545B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1907D149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"ProblemDetails" structure and indicate which parameters are out of the range in the "invalidParams" attribute of the "ProblemDetails" structure; or</w:t>
      </w:r>
    </w:p>
    <w:p w14:paraId="5BF48ED2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5017FC0F" w14:textId="77777777" w:rsidR="0005545B" w:rsidRDefault="0005545B" w:rsidP="0005545B">
      <w:r>
        <w:rPr>
          <w:noProof/>
          <w:lang w:eastAsia="zh-CN"/>
        </w:rPr>
        <w:lastRenderedPageBreak/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432DA942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49C332B3" w14:textId="77777777" w:rsidR="0005545B" w:rsidRDefault="0005545B" w:rsidP="0005545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607CE22E" w14:textId="77777777" w:rsidR="0005545B" w:rsidRDefault="0005545B" w:rsidP="0005545B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31FDE0CB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73A59CAA" w14:textId="77777777" w:rsidR="0005545B" w:rsidRDefault="0005545B" w:rsidP="0005545B">
      <w:r>
        <w:t xml:space="preserve">After validation, the SCEF shall store the parameters and </w:t>
      </w:r>
    </w:p>
    <w:p w14:paraId="33782C8E" w14:textId="77777777" w:rsidR="0005545B" w:rsidRDefault="0005545B" w:rsidP="0005545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245214BC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7BF23F45" w14:textId="77777777" w:rsidR="0005545B" w:rsidRDefault="0005545B" w:rsidP="0005545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17722524" w14:textId="77777777" w:rsidR="0005545B" w:rsidRDefault="0005545B" w:rsidP="0005545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B2A37" w14:textId="77777777" w:rsidR="00216F04" w:rsidRDefault="00216F04">
      <w:r>
        <w:separator/>
      </w:r>
    </w:p>
  </w:endnote>
  <w:endnote w:type="continuationSeparator" w:id="0">
    <w:p w14:paraId="2459B8DB" w14:textId="77777777" w:rsidR="00216F04" w:rsidRDefault="0021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F0478" w14:textId="77777777" w:rsidR="00216F04" w:rsidRDefault="00216F04">
      <w:r>
        <w:separator/>
      </w:r>
    </w:p>
  </w:footnote>
  <w:footnote w:type="continuationSeparator" w:id="0">
    <w:p w14:paraId="2BC37B96" w14:textId="77777777" w:rsidR="00216F04" w:rsidRDefault="00216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2700949">
    <w:abstractNumId w:val="21"/>
  </w:num>
  <w:num w:numId="2" w16cid:durableId="7094939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504215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41375241">
    <w:abstractNumId w:val="22"/>
  </w:num>
  <w:num w:numId="5" w16cid:durableId="13744300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31799583">
    <w:abstractNumId w:val="24"/>
  </w:num>
  <w:num w:numId="7" w16cid:durableId="468129670">
    <w:abstractNumId w:val="31"/>
  </w:num>
  <w:num w:numId="8" w16cid:durableId="6817828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4791051">
    <w:abstractNumId w:val="8"/>
  </w:num>
  <w:num w:numId="10" w16cid:durableId="1482499683">
    <w:abstractNumId w:val="19"/>
  </w:num>
  <w:num w:numId="11" w16cid:durableId="1254587357">
    <w:abstractNumId w:val="17"/>
  </w:num>
  <w:num w:numId="12" w16cid:durableId="715859001">
    <w:abstractNumId w:val="23"/>
  </w:num>
  <w:num w:numId="13" w16cid:durableId="257567098">
    <w:abstractNumId w:val="26"/>
  </w:num>
  <w:num w:numId="14" w16cid:durableId="35933332">
    <w:abstractNumId w:val="9"/>
  </w:num>
  <w:num w:numId="15" w16cid:durableId="2077780129">
    <w:abstractNumId w:val="25"/>
  </w:num>
  <w:num w:numId="16" w16cid:durableId="548103476">
    <w:abstractNumId w:val="18"/>
  </w:num>
  <w:num w:numId="17" w16cid:durableId="194463180">
    <w:abstractNumId w:val="20"/>
  </w:num>
  <w:num w:numId="18" w16cid:durableId="1642805994">
    <w:abstractNumId w:val="11"/>
  </w:num>
  <w:num w:numId="19" w16cid:durableId="6931895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132943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112896387">
    <w:abstractNumId w:val="34"/>
  </w:num>
  <w:num w:numId="22" w16cid:durableId="197277407">
    <w:abstractNumId w:val="16"/>
  </w:num>
  <w:num w:numId="23" w16cid:durableId="1886941251">
    <w:abstractNumId w:val="2"/>
  </w:num>
  <w:num w:numId="24" w16cid:durableId="1228415662">
    <w:abstractNumId w:val="1"/>
  </w:num>
  <w:num w:numId="25" w16cid:durableId="398214960">
    <w:abstractNumId w:val="0"/>
  </w:num>
  <w:num w:numId="26" w16cid:durableId="1865441457">
    <w:abstractNumId w:val="4"/>
  </w:num>
  <w:num w:numId="27" w16cid:durableId="652031957">
    <w:abstractNumId w:val="12"/>
  </w:num>
  <w:num w:numId="28" w16cid:durableId="66535548">
    <w:abstractNumId w:val="32"/>
  </w:num>
  <w:num w:numId="29" w16cid:durableId="118425360">
    <w:abstractNumId w:val="29"/>
  </w:num>
  <w:num w:numId="30" w16cid:durableId="1005936668">
    <w:abstractNumId w:val="7"/>
  </w:num>
  <w:num w:numId="31" w16cid:durableId="773135533">
    <w:abstractNumId w:val="6"/>
  </w:num>
  <w:num w:numId="32" w16cid:durableId="937637187">
    <w:abstractNumId w:val="5"/>
  </w:num>
  <w:num w:numId="33" w16cid:durableId="2122794596">
    <w:abstractNumId w:val="3"/>
  </w:num>
  <w:num w:numId="34" w16cid:durableId="1061713918">
    <w:abstractNumId w:val="35"/>
  </w:num>
  <w:num w:numId="35" w16cid:durableId="104155143">
    <w:abstractNumId w:val="30"/>
  </w:num>
  <w:num w:numId="36" w16cid:durableId="1615669167">
    <w:abstractNumId w:val="14"/>
  </w:num>
  <w:num w:numId="37" w16cid:durableId="1124542425">
    <w:abstractNumId w:val="33"/>
  </w:num>
  <w:num w:numId="38" w16cid:durableId="1071001259">
    <w:abstractNumId w:val="13"/>
  </w:num>
  <w:num w:numId="39" w16cid:durableId="1431075734">
    <w:abstractNumId w:val="28"/>
  </w:num>
  <w:num w:numId="40" w16cid:durableId="1869642777">
    <w:abstractNumId w:val="27"/>
  </w:num>
  <w:num w:numId="41" w16cid:durableId="1538204628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45B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5D6D"/>
    <w:rsid w:val="001663FC"/>
    <w:rsid w:val="001703E4"/>
    <w:rsid w:val="001737E7"/>
    <w:rsid w:val="001742D0"/>
    <w:rsid w:val="00176287"/>
    <w:rsid w:val="00180ACE"/>
    <w:rsid w:val="001815A7"/>
    <w:rsid w:val="001866A5"/>
    <w:rsid w:val="001918FF"/>
    <w:rsid w:val="00191EB6"/>
    <w:rsid w:val="0019283C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3674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16F04"/>
    <w:rsid w:val="00222F21"/>
    <w:rsid w:val="00223DEF"/>
    <w:rsid w:val="00230F78"/>
    <w:rsid w:val="0023166A"/>
    <w:rsid w:val="00231904"/>
    <w:rsid w:val="002343CE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32EB"/>
    <w:rsid w:val="0045577E"/>
    <w:rsid w:val="004608E5"/>
    <w:rsid w:val="00462524"/>
    <w:rsid w:val="0046276E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6DE1"/>
    <w:rsid w:val="004D7293"/>
    <w:rsid w:val="004E10BF"/>
    <w:rsid w:val="004E1A08"/>
    <w:rsid w:val="004E3CF3"/>
    <w:rsid w:val="004E686E"/>
    <w:rsid w:val="004E6C04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F5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0E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2665"/>
    <w:rsid w:val="00CD69B2"/>
    <w:rsid w:val="00CD71F5"/>
    <w:rsid w:val="00CD747B"/>
    <w:rsid w:val="00CE08F7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77E6"/>
    <w:rsid w:val="00D94A55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21B7"/>
    <w:rsid w:val="00EC622C"/>
    <w:rsid w:val="00EC67CF"/>
    <w:rsid w:val="00ED29FA"/>
    <w:rsid w:val="00ED3458"/>
    <w:rsid w:val="00ED4AE2"/>
    <w:rsid w:val="00ED7D6C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1158"/>
    <w:rsid w:val="00F826D6"/>
    <w:rsid w:val="00F82B23"/>
    <w:rsid w:val="00F84431"/>
    <w:rsid w:val="00F84A2A"/>
    <w:rsid w:val="00F92B6D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1391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2023-02-20T08:09:00Z</dcterms:created>
  <dcterms:modified xsi:type="dcterms:W3CDTF">2023-02-20T09:27:00Z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